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1A0EB" w14:textId="3A0EE916" w:rsidR="009F52B7" w:rsidRDefault="009F52B7" w:rsidP="009F52B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 SA WG4 Meeting #114e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S4-21</w:t>
      </w:r>
      <w:r w:rsidR="00096ABE">
        <w:rPr>
          <w:rFonts w:ascii="Arial" w:hAnsi="Arial" w:cs="Arial"/>
          <w:i/>
          <w:noProof/>
          <w:sz w:val="28"/>
        </w:rPr>
        <w:t>0</w:t>
      </w:r>
      <w:r w:rsidR="004E7539">
        <w:rPr>
          <w:rFonts w:ascii="Arial" w:hAnsi="Arial" w:cs="Arial"/>
          <w:i/>
          <w:noProof/>
          <w:sz w:val="28"/>
        </w:rPr>
        <w:t>925</w:t>
      </w:r>
    </w:p>
    <w:p w14:paraId="41915622" w14:textId="033E6F45" w:rsidR="009F52B7" w:rsidRPr="009F52B7" w:rsidRDefault="009F52B7" w:rsidP="004E7539">
      <w:pPr>
        <w:tabs>
          <w:tab w:val="left" w:pos="7380"/>
          <w:tab w:val="left" w:pos="8222"/>
          <w:tab w:val="right" w:pos="9639"/>
        </w:tabs>
        <w:spacing w:after="2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Online Meeting, 19-28 May, 2021</w:t>
      </w:r>
      <w:r w:rsidR="004E7539">
        <w:rPr>
          <w:rFonts w:ascii="Arial" w:hAnsi="Arial" w:cs="Arial"/>
          <w:noProof/>
        </w:rPr>
        <w:tab/>
        <w:t>revision of S4-210762</w:t>
      </w:r>
    </w:p>
    <w:p w14:paraId="7FA23655" w14:textId="1E1C79F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  <w:r w:rsidR="004E7539">
        <w:rPr>
          <w:rFonts w:ascii="Arial" w:hAnsi="Arial" w:cs="Arial"/>
          <w:b/>
        </w:rPr>
        <w:t>, Nokia Corporation</w:t>
      </w:r>
      <w:ins w:id="0" w:author="CLo2" w:date="2021-05-19T14:51:00Z">
        <w:r w:rsidR="00DE5A33">
          <w:rPr>
            <w:rFonts w:ascii="Arial" w:hAnsi="Arial" w:cs="Arial"/>
            <w:b/>
          </w:rPr>
          <w:t>, KPN N.V., Tencent</w:t>
        </w:r>
      </w:ins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3B152061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11.5</w:t>
      </w:r>
    </w:p>
    <w:p w14:paraId="52A4488A" w14:textId="77777777" w:rsidR="009F52B7" w:rsidRDefault="009F52B7" w:rsidP="009F52B7">
      <w:pPr>
        <w:tabs>
          <w:tab w:val="left" w:pos="8222"/>
          <w:tab w:val="right" w:pos="9639"/>
        </w:tabs>
        <w:spacing w:before="120"/>
        <w:rPr>
          <w:ins w:id="1" w:author="Nikolai Leung" w:date="2021-05-05T18:09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lastRenderedPageBreak/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2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3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4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5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6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  <w:tr w:rsidR="006D6874" w:rsidRPr="005563D9" w14:paraId="0A1EA9E4" w14:textId="77777777" w:rsidTr="00B33167">
        <w:trPr>
          <w:trHeight w:val="305"/>
          <w:ins w:id="7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8" w:author="Nikolai Leung" w:date="2021-05-05T18:13:00Z"/>
                <w:i/>
              </w:rPr>
            </w:pPr>
            <w:ins w:id="9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10" w:author="Nikolai Leung" w:date="2021-05-05T18:13:00Z"/>
                <w:i/>
              </w:rPr>
            </w:pPr>
            <w:ins w:id="11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12" w:author="Nikolai Leung" w:date="2021-05-05T18:13:00Z"/>
                <w:i/>
              </w:rPr>
            </w:pPr>
            <w:ins w:id="13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14" w:author="Nikolai Leung" w:date="2021-05-05T18:13:00Z"/>
                <w:i/>
              </w:rPr>
            </w:pPr>
            <w:ins w:id="15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16" w:author="Nikolai Leung" w:date="2021-05-05T18:13:00Z"/>
                <w:i/>
              </w:rPr>
            </w:pPr>
            <w:ins w:id="17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77777777" w:rsidR="006D6874" w:rsidRPr="005563D9" w:rsidRDefault="006D6874" w:rsidP="006D6874">
            <w:pPr>
              <w:spacing w:after="0"/>
              <w:rPr>
                <w:ins w:id="18" w:author="Nikolai Leung" w:date="2021-05-05T18:13:00Z"/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19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20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21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22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23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24" w:author="Nikolai Leung" w:date="2021-05-05T18:08:00Z">
              <w:del w:id="25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26" w:author="Nikolai Leung" w:date="2021-05-05T18:08:00Z">
              <w:del w:id="27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28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29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30" w:author="Nikolai Leung" w:date="2021-05-05T18:08:00Z">
              <w:del w:id="31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32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33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34" w:author="Nikolai Leung" w:date="2021-05-05T18:08:00Z">
              <w:del w:id="35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36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37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38" w:author="Author" w:date="2021-05-11T16:12:00Z"/>
          <w:rStyle w:val="Hyperlink"/>
          <w:lang w:val="en-US"/>
        </w:rPr>
      </w:pPr>
      <w:del w:id="39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65F7309B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ins w:id="40" w:author="CLo2" w:date="2021-05-19T14:49:00Z">
        <w:r>
          <w:rPr>
            <w:lang w:val="en-US"/>
          </w:rPr>
          <w:t xml:space="preserve">Simon Gunkel (Protocol aspects), </w:t>
        </w:r>
        <w:proofErr w:type="spellStart"/>
        <w:r>
          <w:rPr>
            <w:lang w:val="en-US"/>
          </w:rPr>
          <w:t>Caompany</w:t>
        </w:r>
        <w:proofErr w:type="spellEnd"/>
        <w:r>
          <w:rPr>
            <w:lang w:val="en-US"/>
          </w:rPr>
          <w:t>: KPN N.V.</w:t>
        </w:r>
      </w:ins>
      <w:ins w:id="41" w:author="CLo2" w:date="2021-05-19T14:50:00Z">
        <w:r>
          <w:rPr>
            <w:lang w:val="en-US"/>
          </w:rPr>
          <w:t>, email address: simon.gunkel@tno.nl</w:t>
        </w:r>
      </w:ins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42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DE5A33" w:rsidRPr="005563D9" w14:paraId="33065D1B" w14:textId="77777777" w:rsidTr="007D03D2">
        <w:trPr>
          <w:jc w:val="center"/>
          <w:ins w:id="43" w:author="CLo2" w:date="2021-05-19T14:52:00Z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ins w:id="44" w:author="CLo2" w:date="2021-05-19T14:52:00Z"/>
                <w:lang w:eastAsia="ja-JP"/>
              </w:rPr>
            </w:pPr>
            <w:ins w:id="45" w:author="CLo2" w:date="2021-05-19T14:54:00Z">
              <w:r>
                <w:rPr>
                  <w:lang w:eastAsia="ja-JP"/>
                </w:rPr>
                <w:t>Tencent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14CD" w14:textId="77777777" w:rsidR="0060247E" w:rsidRDefault="0060247E">
      <w:r>
        <w:separator/>
      </w:r>
    </w:p>
  </w:endnote>
  <w:endnote w:type="continuationSeparator" w:id="0">
    <w:p w14:paraId="606919DA" w14:textId="77777777" w:rsidR="0060247E" w:rsidRDefault="0060247E">
      <w:r>
        <w:continuationSeparator/>
      </w:r>
    </w:p>
  </w:endnote>
  <w:endnote w:type="continuationNotice" w:id="1">
    <w:p w14:paraId="322BC4F2" w14:textId="77777777" w:rsidR="0060247E" w:rsidRDefault="00602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F7C09" w14:textId="77777777" w:rsidR="0060247E" w:rsidRDefault="0060247E">
      <w:r>
        <w:separator/>
      </w:r>
    </w:p>
  </w:footnote>
  <w:footnote w:type="continuationSeparator" w:id="0">
    <w:p w14:paraId="1A92654B" w14:textId="77777777" w:rsidR="0060247E" w:rsidRDefault="0060247E">
      <w:r>
        <w:continuationSeparator/>
      </w:r>
    </w:p>
  </w:footnote>
  <w:footnote w:type="continuationNotice" w:id="1">
    <w:p w14:paraId="51021994" w14:textId="77777777" w:rsidR="0060247E" w:rsidRDefault="006024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o2">
    <w15:presenceInfo w15:providerId="None" w15:userId="CLo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1184</Words>
  <Characters>7303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8471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CLo2</cp:lastModifiedBy>
  <cp:revision>4</cp:revision>
  <cp:lastPrinted>2000-02-29T06:01:00Z</cp:lastPrinted>
  <dcterms:created xsi:type="dcterms:W3CDTF">2021-05-19T20:27:00Z</dcterms:created>
  <dcterms:modified xsi:type="dcterms:W3CDTF">2021-05-19T21:54:00Z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